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1E301DE1"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486107">
        <w:rPr>
          <w:b/>
          <w:noProof/>
          <w:sz w:val="24"/>
          <w:lang w:eastAsia="zh-CN"/>
        </w:rPr>
        <w:t>9</w:t>
      </w:r>
      <w:r w:rsidRPr="00125C96">
        <w:rPr>
          <w:b/>
          <w:i/>
          <w:noProof/>
          <w:sz w:val="28"/>
        </w:rPr>
        <w:tab/>
      </w:r>
      <w:r w:rsidRPr="00125C96">
        <w:rPr>
          <w:rFonts w:cs="Arial"/>
          <w:b/>
          <w:bCs/>
          <w:sz w:val="24"/>
          <w:szCs w:val="24"/>
        </w:rPr>
        <w:t>S2</w:t>
      </w:r>
      <w:r w:rsidRPr="001C3FA4">
        <w:rPr>
          <w:rFonts w:cs="Arial"/>
          <w:b/>
          <w:bCs/>
          <w:sz w:val="24"/>
          <w:szCs w:val="24"/>
        </w:rPr>
        <w:t>-2</w:t>
      </w:r>
      <w:r w:rsidR="00FE282D">
        <w:rPr>
          <w:rFonts w:cs="Arial"/>
          <w:b/>
          <w:bCs/>
          <w:sz w:val="24"/>
          <w:szCs w:val="24"/>
          <w:lang w:eastAsia="zh-CN"/>
        </w:rPr>
        <w:t>505301</w:t>
      </w:r>
    </w:p>
    <w:p w14:paraId="01D2A3FD" w14:textId="527CA806" w:rsidR="000E20D2" w:rsidRPr="00125C96" w:rsidRDefault="00486107" w:rsidP="000E20D2">
      <w:pPr>
        <w:pStyle w:val="CRCoverPage"/>
        <w:tabs>
          <w:tab w:val="right" w:pos="5103"/>
          <w:tab w:val="right" w:pos="9639"/>
        </w:tabs>
        <w:outlineLvl w:val="0"/>
        <w:rPr>
          <w:b/>
          <w:noProof/>
          <w:sz w:val="24"/>
        </w:rPr>
      </w:pPr>
      <w:r>
        <w:rPr>
          <w:rFonts w:cs="Arial"/>
          <w:b/>
          <w:bCs/>
          <w:sz w:val="24"/>
          <w:szCs w:val="24"/>
          <w:lang w:eastAsia="zh-CN"/>
        </w:rPr>
        <w:t>19</w:t>
      </w:r>
      <w:r w:rsidR="00BB6624" w:rsidRPr="00125C96">
        <w:rPr>
          <w:rFonts w:cs="Arial"/>
          <w:b/>
          <w:bCs/>
          <w:sz w:val="24"/>
          <w:szCs w:val="24"/>
        </w:rPr>
        <w:t xml:space="preserve"> – </w:t>
      </w:r>
      <w:r>
        <w:rPr>
          <w:rFonts w:cs="Arial"/>
          <w:b/>
          <w:bCs/>
          <w:sz w:val="24"/>
          <w:szCs w:val="24"/>
        </w:rPr>
        <w:t>23</w:t>
      </w:r>
      <w:r w:rsidR="00BB6624" w:rsidRPr="00125C96">
        <w:rPr>
          <w:rFonts w:cs="Arial"/>
          <w:b/>
          <w:bCs/>
          <w:sz w:val="24"/>
          <w:szCs w:val="24"/>
        </w:rPr>
        <w:t>,</w:t>
      </w:r>
      <w:r>
        <w:rPr>
          <w:rFonts w:cs="Arial"/>
          <w:b/>
          <w:bCs/>
          <w:sz w:val="24"/>
          <w:szCs w:val="24"/>
        </w:rPr>
        <w:t xml:space="preserve"> May</w:t>
      </w:r>
      <w:r w:rsidR="00D41CB3">
        <w:rPr>
          <w:rFonts w:cs="Arial"/>
          <w:b/>
          <w:bCs/>
          <w:sz w:val="24"/>
          <w:szCs w:val="24"/>
        </w:rPr>
        <w:t>,</w:t>
      </w:r>
      <w:r w:rsidR="00BB6624" w:rsidRPr="00125C96">
        <w:rPr>
          <w:rFonts w:cs="Arial"/>
          <w:b/>
          <w:bCs/>
          <w:sz w:val="24"/>
          <w:szCs w:val="24"/>
        </w:rPr>
        <w:t xml:space="preserve"> 202</w:t>
      </w:r>
      <w:r w:rsidR="00D41CB3">
        <w:rPr>
          <w:rFonts w:cs="Arial"/>
          <w:b/>
          <w:bCs/>
          <w:sz w:val="24"/>
          <w:szCs w:val="24"/>
        </w:rPr>
        <w:t xml:space="preserve">5, </w:t>
      </w:r>
      <w:r>
        <w:rPr>
          <w:rFonts w:cs="Arial"/>
          <w:b/>
          <w:bCs/>
          <w:sz w:val="24"/>
          <w:szCs w:val="24"/>
        </w:rPr>
        <w:t>Fukuoka, Japan</w:t>
      </w:r>
      <w:r w:rsidR="0009152C">
        <w:rPr>
          <w:b/>
          <w:noProof/>
          <w:sz w:val="24"/>
        </w:rPr>
        <w:t xml:space="preserve">                      </w:t>
      </w:r>
      <w:r>
        <w:rPr>
          <w:b/>
          <w:noProof/>
          <w:sz w:val="24"/>
        </w:rPr>
        <w:t xml:space="preserve">         (revision of S2-250xxxx</w:t>
      </w:r>
      <w:r w:rsidR="0009152C">
        <w:rPr>
          <w:b/>
          <w:noProof/>
          <w:sz w:val="24"/>
        </w:rPr>
        <w:t>)</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76B2A523" w:rsidR="001E41F3" w:rsidRPr="00125C96" w:rsidRDefault="002057C5"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486107">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4F02752" w:rsidR="001E41F3" w:rsidRPr="00125C96" w:rsidRDefault="00FE282D" w:rsidP="00AF4899">
            <w:pPr>
              <w:pStyle w:val="CRCoverPage"/>
              <w:spacing w:after="0"/>
              <w:rPr>
                <w:noProof/>
              </w:rPr>
            </w:pPr>
            <w:r>
              <w:rPr>
                <w:b/>
                <w:noProof/>
                <w:sz w:val="28"/>
                <w:lang w:eastAsia="zh-CN"/>
              </w:rPr>
              <w:t>6328</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02E87CFE" w:rsidR="001E41F3" w:rsidRPr="00125C96" w:rsidRDefault="00486107"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E68D148" w:rsidR="001E41F3" w:rsidRPr="00125C96" w:rsidRDefault="002057C5"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753871">
              <w:rPr>
                <w:b/>
                <w:noProof/>
                <w:sz w:val="28"/>
                <w:lang w:eastAsia="zh-CN"/>
              </w:rPr>
              <w:t>3</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66ED2B6" w:rsidR="001E41F3" w:rsidRPr="00125C96" w:rsidRDefault="00486107" w:rsidP="0019352C">
            <w:pPr>
              <w:pStyle w:val="CRCoverPage"/>
              <w:spacing w:after="0"/>
              <w:ind w:left="100"/>
              <w:rPr>
                <w:noProof/>
                <w:lang w:eastAsia="zh-CN"/>
              </w:rPr>
            </w:pPr>
            <w:r>
              <w:rPr>
                <w:noProof/>
                <w:lang w:eastAsia="zh-CN"/>
              </w:rPr>
              <w:t xml:space="preserve">NSSRG </w:t>
            </w:r>
            <w:r w:rsidR="00C53644">
              <w:rPr>
                <w:noProof/>
                <w:lang w:eastAsia="zh-CN"/>
              </w:rPr>
              <w:t>clarification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4DA112D8" w:rsidR="001E41F3" w:rsidRPr="00125C96" w:rsidRDefault="00486107">
            <w:pPr>
              <w:pStyle w:val="CRCoverPage"/>
              <w:spacing w:after="0"/>
              <w:ind w:left="100"/>
              <w:rPr>
                <w:noProof/>
                <w:lang w:eastAsia="zh-CN"/>
              </w:rPr>
            </w:pPr>
            <w:r>
              <w:rPr>
                <w:lang w:eastAsia="zh-CN"/>
              </w:rPr>
              <w:t>eNS_Ph2</w:t>
            </w:r>
            <w:bookmarkStart w:id="1" w:name="_GoBack"/>
            <w:bookmarkEnd w:id="1"/>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436BE78A"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C713F1">
              <w:rPr>
                <w:lang w:eastAsia="zh-CN"/>
              </w:rPr>
              <w:t>0</w:t>
            </w:r>
            <w:r w:rsidR="00486107">
              <w:rPr>
                <w:lang w:eastAsia="zh-CN"/>
              </w:rPr>
              <w:t>5-09</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047AA" w:rsidR="0026348F" w:rsidRPr="00895908" w:rsidRDefault="00606C5B" w:rsidP="00FD4412">
            <w:pPr>
              <w:pStyle w:val="CRCoverPage"/>
              <w:spacing w:afterLines="50"/>
              <w:rPr>
                <w:lang w:eastAsia="zh-CN"/>
              </w:rPr>
            </w:pPr>
            <w:r>
              <w:rPr>
                <w:noProof/>
                <w:lang w:eastAsia="zh-CN"/>
              </w:rPr>
              <w:t>In TS 23.501 it is mentioed that UE can select the S-NSSAI</w:t>
            </w:r>
            <w:r w:rsidR="000B086E">
              <w:rPr>
                <w:noProof/>
                <w:lang w:eastAsia="zh-CN"/>
              </w:rPr>
              <w:t xml:space="preserve"> based on the URSP while being </w:t>
            </w:r>
            <w:r>
              <w:rPr>
                <w:noProof/>
                <w:lang w:eastAsia="zh-CN"/>
              </w:rPr>
              <w:t>in E</w:t>
            </w:r>
            <w:r w:rsidR="000B086E">
              <w:rPr>
                <w:noProof/>
                <w:lang w:eastAsia="zh-CN"/>
              </w:rPr>
              <w:t>PS</w:t>
            </w:r>
            <w:r>
              <w:rPr>
                <w:noProof/>
                <w:lang w:eastAsia="zh-CN"/>
              </w:rPr>
              <w:t xml:space="preserve"> and send the same S-NSSAI during PDN connection establishemnt</w:t>
            </w:r>
            <w:r w:rsidR="00FD4412">
              <w:rPr>
                <w:noProof/>
                <w:lang w:eastAsia="zh-CN"/>
              </w:rPr>
              <w:t>.</w:t>
            </w:r>
            <w:r>
              <w:rPr>
                <w:noProof/>
                <w:lang w:eastAsia="zh-CN"/>
              </w:rPr>
              <w:t xml:space="preserve"> But it is missing for the UE to check the identifed S-NSSAI is coamptible with Allowed NSSAI present in 5G</w:t>
            </w:r>
            <w:r w:rsidR="000B086E">
              <w:rPr>
                <w:noProof/>
                <w:lang w:eastAsia="zh-CN"/>
              </w:rPr>
              <w:t>S</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558B6DAE" w:rsidR="00D96473" w:rsidRPr="00125C96" w:rsidRDefault="00606C5B" w:rsidP="00606C5B">
            <w:pPr>
              <w:pStyle w:val="CRCoverPage"/>
              <w:numPr>
                <w:ilvl w:val="0"/>
                <w:numId w:val="27"/>
              </w:numPr>
              <w:spacing w:after="0"/>
              <w:rPr>
                <w:noProof/>
                <w:lang w:eastAsia="zh-CN"/>
              </w:rPr>
            </w:pPr>
            <w:r>
              <w:rPr>
                <w:noProof/>
                <w:lang w:eastAsia="zh-CN"/>
              </w:rPr>
              <w:t xml:space="preserve">UE considers </w:t>
            </w:r>
            <w:r w:rsidR="00D56071">
              <w:rPr>
                <w:noProof/>
                <w:lang w:eastAsia="zh-CN"/>
              </w:rPr>
              <w:t>Allwed NSSAI to check the compatibllity as per the NSSRG information before sending the S-NSSAI in PDN connection reqeust</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EC27C" w:rsidR="00895A49" w:rsidRPr="00125C96" w:rsidRDefault="00D56071" w:rsidP="008A0F15">
            <w:pPr>
              <w:pStyle w:val="CRCoverPage"/>
              <w:spacing w:after="0"/>
              <w:ind w:left="100"/>
              <w:rPr>
                <w:noProof/>
                <w:lang w:eastAsia="zh-CN"/>
              </w:rPr>
            </w:pPr>
            <w:r>
              <w:rPr>
                <w:noProof/>
                <w:lang w:eastAsia="zh-CN"/>
              </w:rPr>
              <w:t>NSSRG functionality will break</w:t>
            </w:r>
            <w:r w:rsidR="005B268A">
              <w:rPr>
                <w:noProof/>
                <w:lang w:eastAsia="zh-CN"/>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31D3A" w:rsidR="001E41F3" w:rsidRPr="00125C96" w:rsidRDefault="008C2FF7" w:rsidP="00AA0C8E">
            <w:pPr>
              <w:pStyle w:val="CRCoverPage"/>
              <w:spacing w:after="0"/>
              <w:ind w:left="100"/>
              <w:rPr>
                <w:noProof/>
                <w:lang w:eastAsia="zh-CN"/>
              </w:rPr>
            </w:pPr>
            <w:r>
              <w:rPr>
                <w:noProof/>
                <w:lang w:eastAsia="zh-CN"/>
              </w:rPr>
              <w:t>5.15.7.1</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C8845B9" w14:textId="77777777" w:rsidR="00486107" w:rsidRPr="003964A6" w:rsidRDefault="00486107" w:rsidP="00486107">
      <w:pPr>
        <w:pStyle w:val="Heading4"/>
        <w:rPr>
          <w:lang w:eastAsia="ko-KR"/>
        </w:rPr>
      </w:pPr>
      <w:bookmarkStart w:id="2" w:name="_Toc20149925"/>
      <w:bookmarkStart w:id="3" w:name="_Toc27846724"/>
      <w:bookmarkStart w:id="4" w:name="_Toc36187855"/>
      <w:bookmarkStart w:id="5" w:name="_Toc45183759"/>
      <w:bookmarkStart w:id="6" w:name="_Toc47342601"/>
      <w:bookmarkStart w:id="7" w:name="_Toc51769302"/>
      <w:bookmarkStart w:id="8" w:name="_Toc193777709"/>
      <w:bookmarkStart w:id="9" w:name="_Toc185595552"/>
      <w:bookmarkStart w:id="10" w:name="_Toc185595353"/>
      <w:bookmarkStart w:id="11" w:name="_Toc170186586"/>
      <w:bookmarkStart w:id="12" w:name="_Toc170198923"/>
      <w:r w:rsidRPr="003964A6">
        <w:t>5.15.7.1</w:t>
      </w:r>
      <w:r w:rsidRPr="003964A6">
        <w:tab/>
        <w:t>General</w:t>
      </w:r>
      <w:bookmarkEnd w:id="2"/>
      <w:bookmarkEnd w:id="3"/>
      <w:bookmarkEnd w:id="4"/>
      <w:bookmarkEnd w:id="5"/>
      <w:bookmarkEnd w:id="6"/>
      <w:bookmarkEnd w:id="7"/>
      <w:bookmarkEnd w:id="8"/>
    </w:p>
    <w:p w14:paraId="52E7B02F" w14:textId="77777777" w:rsidR="00486107" w:rsidRPr="003964A6" w:rsidRDefault="00486107" w:rsidP="00486107">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1D5EDD15" w14:textId="77777777" w:rsidR="00486107" w:rsidRPr="003964A6" w:rsidRDefault="00486107" w:rsidP="00486107">
      <w:pPr>
        <w:rPr>
          <w:lang w:eastAsia="zh-CN"/>
        </w:rPr>
      </w:pPr>
      <w:r w:rsidRPr="003964A6">
        <w:rPr>
          <w:lang w:eastAsia="zh-CN"/>
        </w:rPr>
        <w:t>Mobility between 5GC to EPC does not guarantee all active PDU Session(s) can be transferred to the EPC.</w:t>
      </w:r>
    </w:p>
    <w:p w14:paraId="5B543895" w14:textId="6A4CA7EA" w:rsidR="00486107" w:rsidRPr="003964A6" w:rsidRDefault="00486107" w:rsidP="00486107">
      <w:pPr>
        <w:rPr>
          <w:lang w:eastAsia="zh-CN"/>
        </w:rPr>
      </w:pPr>
      <w:r w:rsidRPr="003964A6">
        <w:t xml:space="preserve">During PDN connection establishment in the EPC, the UE allocates the PDU Session </w:t>
      </w:r>
      <w:proofErr w:type="gramStart"/>
      <w:r w:rsidRPr="003964A6">
        <w:t>ID .</w:t>
      </w:r>
      <w:proofErr w:type="gramEnd"/>
      <w:r w:rsidRPr="003964A6">
        <w:t xml:space="preserve">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w:t>
      </w:r>
      <w:ins w:id="13" w:author="Samsung6" w:date="2025-05-07T09:20:00Z">
        <w:r w:rsidR="00753871">
          <w:t>I</w:t>
        </w:r>
        <w:r w:rsidR="00753871" w:rsidRPr="0081644C">
          <w:t xml:space="preserve">f the UE supports the </w:t>
        </w:r>
        <w:r w:rsidR="00753871" w:rsidRPr="003964A6">
          <w:t xml:space="preserve">subscription-based restrictions to simultaneous registration of network slices </w:t>
        </w:r>
        <w:r w:rsidR="00753871" w:rsidRPr="0081644C">
          <w:t xml:space="preserve">feature, the UE considers the </w:t>
        </w:r>
      </w:ins>
      <w:ins w:id="14" w:author="Samsung6" w:date="2025-05-07T09:25:00Z">
        <w:r w:rsidR="00606C5B">
          <w:t>A</w:t>
        </w:r>
      </w:ins>
      <w:ins w:id="15" w:author="Samsung6" w:date="2025-05-07T09:20:00Z">
        <w:r w:rsidR="00753871" w:rsidRPr="0081644C">
          <w:t>llowed NSSAI if any in 5GS</w:t>
        </w:r>
      </w:ins>
      <w:r w:rsidR="00606C5B">
        <w:t xml:space="preserve"> </w:t>
      </w:r>
      <w:ins w:id="16" w:author="Samsung6" w:date="2025-05-07T09:20:00Z">
        <w:r w:rsidR="00606C5B">
          <w:t xml:space="preserve">and if the </w:t>
        </w:r>
      </w:ins>
      <w:ins w:id="17" w:author="Samsung6" w:date="2025-05-07T09:25:00Z">
        <w:r w:rsidR="00606C5B">
          <w:t>A</w:t>
        </w:r>
      </w:ins>
      <w:ins w:id="18" w:author="Samsung6" w:date="2025-05-07T09:20:00Z">
        <w:r w:rsidR="00753871" w:rsidRPr="0081644C">
          <w:t>llowed NSSAI is found compatible or shares common NSSRG inf</w:t>
        </w:r>
        <w:r w:rsidR="00753871">
          <w:t>ormation, the</w:t>
        </w:r>
      </w:ins>
      <w:ins w:id="19" w:author="Samsung6" w:date="2025-05-07T09:26:00Z">
        <w:r w:rsidR="00606C5B">
          <w:t>n</w:t>
        </w:r>
      </w:ins>
      <w:ins w:id="20" w:author="Samsung6" w:date="2025-05-07T09:20:00Z">
        <w:r w:rsidR="00753871">
          <w:t xml:space="preserve"> UE sends the S-NSSAI</w:t>
        </w:r>
        <w:r w:rsidR="00753871" w:rsidRPr="0081644C">
          <w:t xml:space="preserve"> in the PDN connection request</w:t>
        </w:r>
      </w:ins>
      <w:ins w:id="21" w:author="Samsung6" w:date="2025-05-07T09:21:00Z">
        <w:r w:rsidR="00753871">
          <w:t xml:space="preserve">. </w:t>
        </w:r>
      </w:ins>
      <w:r w:rsidRPr="003964A6">
        <w:t>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 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490B90AF" w14:textId="77777777" w:rsidR="00486107" w:rsidRPr="003964A6" w:rsidRDefault="00486107" w:rsidP="00486107">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5BBA5A45" w14:textId="77777777" w:rsidR="00486107" w:rsidRPr="003964A6" w:rsidRDefault="00486107" w:rsidP="00486107">
      <w:r w:rsidRPr="003964A6">
        <w:t>When UE moves from EPS to 5GS, AMF reallocation may happen as described in clause 5.15.7.2 and clause 5.15.7.3.</w:t>
      </w:r>
    </w:p>
    <w:p w14:paraId="1725FAF6" w14:textId="77777777" w:rsidR="00486107" w:rsidRPr="003964A6" w:rsidRDefault="00486107" w:rsidP="00486107">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6B187B38" w14:textId="7A7878E5" w:rsidR="00486107" w:rsidRPr="00125C96" w:rsidRDefault="00486107" w:rsidP="00486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w:t>
      </w:r>
      <w:r w:rsidRPr="00125C96">
        <w:rPr>
          <w:rFonts w:ascii="Arial" w:hAnsi="Arial" w:cs="Arial" w:hint="eastAsia"/>
          <w:color w:val="0000FF"/>
          <w:sz w:val="28"/>
          <w:szCs w:val="28"/>
          <w:lang w:val="en-US" w:eastAsia="zh-CN"/>
        </w:rPr>
        <w:t xml:space="preserve"> of</w:t>
      </w:r>
      <w:r w:rsidRPr="00125C96">
        <w:rPr>
          <w:rFonts w:ascii="Arial" w:hAnsi="Arial" w:cs="Arial"/>
          <w:color w:val="0000FF"/>
          <w:sz w:val="28"/>
          <w:szCs w:val="28"/>
          <w:lang w:val="en-US"/>
        </w:rPr>
        <w:t xml:space="preserve"> Change * * * *</w:t>
      </w:r>
    </w:p>
    <w:bookmarkEnd w:id="9"/>
    <w:bookmarkEnd w:id="10"/>
    <w:bookmarkEnd w:id="11"/>
    <w:bookmarkEnd w:id="12"/>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A75F1" w14:textId="77777777" w:rsidR="002057C5" w:rsidRDefault="002057C5">
      <w:r>
        <w:separator/>
      </w:r>
    </w:p>
  </w:endnote>
  <w:endnote w:type="continuationSeparator" w:id="0">
    <w:p w14:paraId="399E21A9" w14:textId="77777777" w:rsidR="002057C5" w:rsidRDefault="0020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E25C3" w14:textId="77777777" w:rsidR="002057C5" w:rsidRDefault="002057C5">
      <w:r>
        <w:separator/>
      </w:r>
    </w:p>
  </w:footnote>
  <w:footnote w:type="continuationSeparator" w:id="0">
    <w:p w14:paraId="3BEDC268" w14:textId="77777777" w:rsidR="002057C5" w:rsidRDefault="0020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76608"/>
    <w:rsid w:val="00183FFB"/>
    <w:rsid w:val="0018630E"/>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057C5"/>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038F"/>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2758"/>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02A8"/>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4899"/>
    <w:rsid w:val="00AF7569"/>
    <w:rsid w:val="00B00764"/>
    <w:rsid w:val="00B04955"/>
    <w:rsid w:val="00B11FC1"/>
    <w:rsid w:val="00B1221C"/>
    <w:rsid w:val="00B15376"/>
    <w:rsid w:val="00B208C3"/>
    <w:rsid w:val="00B235C8"/>
    <w:rsid w:val="00B257A3"/>
    <w:rsid w:val="00B258BB"/>
    <w:rsid w:val="00B30226"/>
    <w:rsid w:val="00B331B0"/>
    <w:rsid w:val="00B40809"/>
    <w:rsid w:val="00B41968"/>
    <w:rsid w:val="00B427CB"/>
    <w:rsid w:val="00B43E89"/>
    <w:rsid w:val="00B4481E"/>
    <w:rsid w:val="00B453CB"/>
    <w:rsid w:val="00B45B42"/>
    <w:rsid w:val="00B467B1"/>
    <w:rsid w:val="00B56C5F"/>
    <w:rsid w:val="00B60C95"/>
    <w:rsid w:val="00B62E33"/>
    <w:rsid w:val="00B66E05"/>
    <w:rsid w:val="00B67B93"/>
    <w:rsid w:val="00B67B97"/>
    <w:rsid w:val="00B7124E"/>
    <w:rsid w:val="00B71E2C"/>
    <w:rsid w:val="00B77B75"/>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69FD"/>
    <w:rsid w:val="00E973C0"/>
    <w:rsid w:val="00E97F93"/>
    <w:rsid w:val="00EB09B7"/>
    <w:rsid w:val="00EB377A"/>
    <w:rsid w:val="00EC2A41"/>
    <w:rsid w:val="00EC337D"/>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5AB82-1E9E-43A1-90F5-6289C45D355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2</Pages>
  <Words>846</Words>
  <Characters>4824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Samsung_m</cp:lastModifiedBy>
  <cp:revision>88</cp:revision>
  <cp:lastPrinted>1900-12-31T21:59:00Z</cp:lastPrinted>
  <dcterms:created xsi:type="dcterms:W3CDTF">2024-10-16T13:23:00Z</dcterms:created>
  <dcterms:modified xsi:type="dcterms:W3CDTF">2025-05-09T13:12:00Z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